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C5085" w14:textId="2FAC4CF2" w:rsidR="008C4290" w:rsidRDefault="008C4290" w:rsidP="008C42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Pr="004E7905">
        <w:rPr>
          <w:b/>
          <w:i/>
          <w:noProof/>
          <w:sz w:val="28"/>
        </w:rPr>
        <w:t>S5-25</w:t>
      </w:r>
      <w:r w:rsidR="003C2C12">
        <w:rPr>
          <w:b/>
          <w:i/>
          <w:noProof/>
          <w:sz w:val="28"/>
        </w:rPr>
        <w:t>2101</w:t>
      </w:r>
    </w:p>
    <w:p w14:paraId="06BE0F8C" w14:textId="17E40AF5" w:rsidR="00211EDC" w:rsidRPr="00DA53A0" w:rsidRDefault="008C4290" w:rsidP="00211EDC">
      <w:pPr>
        <w:pStyle w:val="a4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1DC3B" w:rsidR="001E41F3" w:rsidRPr="00885E68" w:rsidRDefault="000775C6" w:rsidP="00885E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85E68">
              <w:rPr>
                <w:b/>
                <w:noProof/>
                <w:sz w:val="28"/>
                <w:szCs w:val="28"/>
              </w:rPr>
              <w:t>28.</w:t>
            </w:r>
            <w:r w:rsidR="00BC0E55">
              <w:rPr>
                <w:b/>
                <w:noProof/>
                <w:sz w:val="28"/>
                <w:szCs w:val="28"/>
              </w:rPr>
              <w:t>55</w:t>
            </w:r>
            <w:r w:rsidRPr="00885E68"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CAD57" w:rsidR="001E41F3" w:rsidRPr="00410371" w:rsidRDefault="002522A8" w:rsidP="00885E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33388" w:rsidR="001E41F3" w:rsidRPr="00410371" w:rsidRDefault="008C4290" w:rsidP="00885E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141A4" w:rsidR="001E41F3" w:rsidRPr="00410371" w:rsidRDefault="00190FCF" w:rsidP="008610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190FCF">
              <w:rPr>
                <w:b/>
                <w:noProof/>
                <w:sz w:val="28"/>
                <w:szCs w:val="28"/>
              </w:rPr>
              <w:t>19.</w:t>
            </w:r>
            <w:r w:rsidR="002522A8">
              <w:rPr>
                <w:b/>
                <w:noProof/>
                <w:sz w:val="28"/>
                <w:szCs w:val="28"/>
              </w:rPr>
              <w:t>3</w:t>
            </w:r>
            <w:r w:rsidRPr="00190FCF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707C8" w:rsidR="00F25D98" w:rsidRDefault="000775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827071" w:rsidR="00F25D98" w:rsidRDefault="00C17A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AA249" w:rsidR="001E41F3" w:rsidRDefault="00564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="00EE3FB3">
              <w:rPr>
                <w:noProof/>
                <w:lang w:eastAsia="zh-CN"/>
              </w:rPr>
              <w:t xml:space="preserve"> description of </w:t>
            </w:r>
            <w:r w:rsidR="00861029">
              <w:t>maximum</w:t>
            </w:r>
            <w:r w:rsidR="00861029" w:rsidRPr="003D224E">
              <w:t xml:space="preserve"> number of PDU sessions of network </w:t>
            </w:r>
            <w:r w:rsidR="00861029">
              <w:t>s</w:t>
            </w:r>
            <w:r w:rsidR="00861029" w:rsidRPr="003D224E">
              <w:t>lice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AFEBC" w:rsidR="001E41F3" w:rsidRDefault="00C17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44BE8">
              <w:fldChar w:fldCharType="begin"/>
            </w:r>
            <w:r w:rsidR="00444BE8">
              <w:instrText xml:space="preserve"> DOCPROPERTY  SourceIfTsg  \* MERGEFORMAT </w:instrText>
            </w:r>
            <w:r w:rsidR="00444B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A3EBB" w:rsidR="001E41F3" w:rsidRDefault="00861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F66FC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38EF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29E6">
              <w:t>5</w:t>
            </w:r>
            <w:r>
              <w:t>-</w:t>
            </w:r>
            <w:r w:rsidR="00C17AC4">
              <w:t>03</w:t>
            </w:r>
            <w:r>
              <w:t>-</w:t>
            </w:r>
            <w:r w:rsidR="00C17AC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5284CD" w:rsidR="001E41F3" w:rsidRDefault="00CF66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0D2C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61B10">
              <w:t>1</w:t>
            </w:r>
            <w:r w:rsidR="00FD2FB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6D356" w:rsidR="001E41F3" w:rsidRDefault="00BC0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DUSes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axNbr </w:t>
            </w:r>
            <w:r w:rsidRPr="00AF3F57">
              <w:rPr>
                <w:lang w:eastAsia="zh-CN"/>
              </w:rPr>
              <w:t xml:space="preserve">is used to measure the maximum number of PDU sessions successfully established </w:t>
            </w:r>
            <w:r w:rsidR="008217C8">
              <w:rPr>
                <w:lang w:eastAsia="zh-CN"/>
              </w:rPr>
              <w:t xml:space="preserve">by SMFs </w:t>
            </w:r>
            <w:r w:rsidRPr="00AF3F57">
              <w:rPr>
                <w:lang w:eastAsia="zh-CN"/>
              </w:rPr>
              <w:t xml:space="preserve">in a network slice within a specified period, not an average value. </w:t>
            </w:r>
            <w:r>
              <w:rPr>
                <w:lang w:eastAsia="zh-CN"/>
              </w:rPr>
              <w:t>T</w:t>
            </w:r>
            <w:r w:rsidRPr="00AF3F57">
              <w:rPr>
                <w:lang w:eastAsia="zh-CN"/>
              </w:rPr>
              <w:t xml:space="preserve">he KPI type should </w:t>
            </w:r>
            <w:r>
              <w:rPr>
                <w:lang w:eastAsia="zh-CN"/>
              </w:rPr>
              <w:t xml:space="preserve">not </w:t>
            </w:r>
            <w:r w:rsidR="008C4290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>MEAN</w:t>
            </w:r>
            <w:r w:rsidRPr="00AF3F57">
              <w:rPr>
                <w:lang w:eastAsia="zh-CN"/>
              </w:rPr>
              <w:t>.</w:t>
            </w:r>
            <w:r w:rsidR="008C4290">
              <w:rPr>
                <w:lang w:eastAsia="zh-CN"/>
              </w:rPr>
              <w:t xml:space="preserve"> However, the KPI type is not defined anywhere in TS 28.554. So it is proposed to just remove it until definition of KPI type is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4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C4046" w:rsidR="001E41F3" w:rsidRDefault="008C4290" w:rsidP="00AF3F5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Remove the “</w:t>
            </w:r>
            <w:r w:rsidRPr="008C4290">
              <w:rPr>
                <w:noProof/>
                <w:lang w:eastAsia="zh-CN"/>
              </w:rPr>
              <w:t>The KPI type is MEAN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9AB43" w:rsidR="001E41F3" w:rsidRDefault="00AF3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may lead to wrong 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98853" w:rsidR="001E41F3" w:rsidRDefault="00AF3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EC1188" w:rsidR="001E41F3" w:rsidRDefault="002746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946AD" w:rsidR="001E41F3" w:rsidRDefault="002746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C94480" w:rsidR="001E41F3" w:rsidRDefault="002746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517" w:rsidRPr="007D21AA" w14:paraId="45013DC8" w14:textId="77777777" w:rsidTr="0056510B">
        <w:tc>
          <w:tcPr>
            <w:tcW w:w="9521" w:type="dxa"/>
            <w:shd w:val="clear" w:color="auto" w:fill="FFFFCC"/>
            <w:vAlign w:val="center"/>
          </w:tcPr>
          <w:p w14:paraId="32D8DF74" w14:textId="77777777" w:rsidR="00ED6517" w:rsidRPr="007D21AA" w:rsidRDefault="00ED6517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934717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D65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88C61C" w14:textId="77777777" w:rsidR="00041096" w:rsidRPr="003D224E" w:rsidRDefault="00041096" w:rsidP="00041096">
      <w:pPr>
        <w:pStyle w:val="3"/>
      </w:pPr>
      <w:bookmarkStart w:id="2" w:name="_Toc51752298"/>
      <w:bookmarkStart w:id="3" w:name="_Toc58578631"/>
      <w:bookmarkStart w:id="4" w:name="_Toc178087338"/>
      <w:bookmarkEnd w:id="1"/>
      <w:r w:rsidRPr="003D224E">
        <w:rPr>
          <w:rFonts w:hint="eastAsia"/>
        </w:rPr>
        <w:t>6.</w:t>
      </w:r>
      <w:r w:rsidRPr="003D224E">
        <w:t>4</w:t>
      </w:r>
      <w:r w:rsidRPr="003D224E">
        <w:rPr>
          <w:rFonts w:hint="eastAsia"/>
        </w:rPr>
        <w:t>.</w:t>
      </w:r>
      <w:r>
        <w:t>5</w:t>
      </w:r>
      <w:r w:rsidRPr="003D224E">
        <w:tab/>
      </w:r>
      <w:r>
        <w:t>Maximum</w:t>
      </w:r>
      <w:r w:rsidRPr="003D224E">
        <w:t xml:space="preserve"> number of PDU sessions of network </w:t>
      </w:r>
      <w:r>
        <w:t>s</w:t>
      </w:r>
      <w:r w:rsidRPr="003D224E">
        <w:t>lice</w:t>
      </w:r>
      <w:bookmarkEnd w:id="2"/>
      <w:bookmarkEnd w:id="3"/>
      <w:bookmarkEnd w:id="4"/>
    </w:p>
    <w:p w14:paraId="0624FC90" w14:textId="77777777" w:rsidR="00041096" w:rsidRPr="003D224E" w:rsidRDefault="00041096" w:rsidP="00041096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DUSes</w:t>
      </w:r>
      <w:r>
        <w:rPr>
          <w:rFonts w:hint="eastAsia"/>
          <w:lang w:eastAsia="zh-CN"/>
        </w:rPr>
        <w:t>M</w:t>
      </w:r>
      <w:r>
        <w:rPr>
          <w:lang w:eastAsia="zh-CN"/>
        </w:rPr>
        <w:t>axNbr</w:t>
      </w:r>
      <w:r w:rsidRPr="003D224E">
        <w:rPr>
          <w:lang w:eastAsia="zh-CN"/>
        </w:rPr>
        <w:t>.</w:t>
      </w:r>
    </w:p>
    <w:p w14:paraId="53F9D25D" w14:textId="7991DEC2" w:rsidR="00041096" w:rsidRPr="003D224E" w:rsidRDefault="00041096" w:rsidP="00041096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r>
        <w:rPr>
          <w:lang w:eastAsia="zh-CN"/>
        </w:rPr>
        <w:t>maximum</w:t>
      </w:r>
      <w:r w:rsidRPr="003D224E">
        <w:rPr>
          <w:lang w:eastAsia="zh-CN"/>
        </w:rPr>
        <w:t xml:space="preserve"> number of</w:t>
      </w:r>
      <w:r w:rsidRPr="003D224E">
        <w:rPr>
          <w:rFonts w:hint="eastAsia"/>
          <w:lang w:eastAsia="zh-CN"/>
        </w:rPr>
        <w:t xml:space="preserve"> PDU </w:t>
      </w:r>
      <w:r w:rsidRPr="003D224E">
        <w:rPr>
          <w:lang w:eastAsia="zh-CN"/>
        </w:rPr>
        <w:t xml:space="preserve">sessions that are successfully </w:t>
      </w:r>
      <w:r w:rsidRPr="003D224E">
        <w:rPr>
          <w:rFonts w:hint="eastAsia"/>
          <w:lang w:eastAsia="zh-CN"/>
        </w:rPr>
        <w:t xml:space="preserve">established in </w:t>
      </w:r>
      <w:r w:rsidRPr="003D224E">
        <w:rPr>
          <w:lang w:eastAsia="zh-CN"/>
        </w:rPr>
        <w:t>a network slice.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successful </w:t>
      </w:r>
      <w:r w:rsidRPr="003D224E">
        <w:rPr>
          <w:rFonts w:hint="eastAsia"/>
          <w:lang w:eastAsia="zh-CN"/>
        </w:rPr>
        <w:t>PDU session establishment</w:t>
      </w:r>
      <w:r w:rsidRPr="003D224E">
        <w:rPr>
          <w:lang w:eastAsia="zh-CN"/>
        </w:rPr>
        <w:t xml:space="preserve"> procedures of </w:t>
      </w:r>
      <w:r w:rsidRPr="003D224E">
        <w:rPr>
          <w:rFonts w:hint="eastAsia"/>
          <w:lang w:eastAsia="zh-CN"/>
        </w:rPr>
        <w:t>S</w:t>
      </w:r>
      <w:r w:rsidRPr="003D224E">
        <w:rPr>
          <w:lang w:eastAsia="zh-CN"/>
        </w:rPr>
        <w:t>MFs which is related to the network slice.</w:t>
      </w:r>
      <w:r w:rsidRPr="008E43C4">
        <w:rPr>
          <w:lang w:eastAsia="zh-CN"/>
        </w:rPr>
        <w:t xml:space="preserve"> </w:t>
      </w:r>
      <w:r>
        <w:rPr>
          <w:lang w:eastAsia="zh-CN"/>
        </w:rPr>
        <w:t xml:space="preserve">It is an </w:t>
      </w:r>
      <w:r>
        <w:t>integer</w:t>
      </w:r>
      <w:r>
        <w:rPr>
          <w:lang w:eastAsia="zh-CN"/>
        </w:rPr>
        <w:t xml:space="preserve">. </w:t>
      </w:r>
      <w:del w:id="5" w:author="Huawei01" w:date="2025-04-11T01:15:00Z">
        <w:r w:rsidDel="008C4290">
          <w:rPr>
            <w:lang w:eastAsia="zh-CN"/>
          </w:rPr>
          <w:delText>The KPI</w:delText>
        </w:r>
        <w:r w:rsidDel="008C4290">
          <w:rPr>
            <w:lang w:eastAsia="zh-CN"/>
          </w:rPr>
          <w:delText xml:space="preserve"> type is MEAN.</w:delText>
        </w:r>
      </w:del>
    </w:p>
    <w:p w14:paraId="32082083" w14:textId="77777777" w:rsidR="00041096" w:rsidRPr="003D224E" w:rsidRDefault="00041096" w:rsidP="00041096">
      <w:pPr>
        <w:pStyle w:val="B1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bookmarkStart w:id="6" w:name="_MON_1662364953"/>
      <w:bookmarkEnd w:id="6"/>
      <w:r>
        <w:rPr>
          <w:lang w:eastAsia="zh-CN"/>
        </w:rPr>
        <w:object w:dxaOrig="9026" w:dyaOrig="873" w14:anchorId="52A34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35pt;height:44.05pt" o:ole="">
            <v:imagedata r:id="rId12" o:title=""/>
          </v:shape>
          <o:OLEObject Type="Embed" ProgID="Word.Document.8" ShapeID="_x0000_i1025" DrawAspect="Content" ObjectID="_1805840837" r:id="rId13">
            <o:FieldCodes>\s</o:FieldCodes>
          </o:OLEObject>
        </w:object>
      </w:r>
    </w:p>
    <w:p w14:paraId="7CD41C8D" w14:textId="77777777" w:rsidR="00041096" w:rsidRPr="003D224E" w:rsidRDefault="00041096" w:rsidP="00041096">
      <w:pPr>
        <w:pStyle w:val="B1"/>
      </w:pPr>
      <w:r>
        <w:t>d</w:t>
      </w:r>
      <w:r w:rsidRPr="003D224E">
        <w:t>)</w:t>
      </w:r>
      <w:r>
        <w:tab/>
        <w:t>NetworkSlice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29" w:rsidRPr="00442B28" w14:paraId="058295A3" w14:textId="77777777" w:rsidTr="0056510B">
        <w:tc>
          <w:tcPr>
            <w:tcW w:w="9521" w:type="dxa"/>
            <w:shd w:val="clear" w:color="auto" w:fill="FFFFCC"/>
            <w:vAlign w:val="center"/>
          </w:tcPr>
          <w:p w14:paraId="31397D24" w14:textId="77777777" w:rsidR="00861029" w:rsidRPr="00442B28" w:rsidRDefault="00861029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" w:name="_Toc462827461"/>
            <w:bookmarkStart w:id="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"/>
      <w:bookmarkEnd w:id="8"/>
    </w:tbl>
    <w:p w14:paraId="2FD90247" w14:textId="77777777" w:rsidR="00ED6517" w:rsidRDefault="00ED6517" w:rsidP="00861029">
      <w:pPr>
        <w:pStyle w:val="3"/>
        <w:ind w:left="0" w:firstLine="0"/>
        <w:rPr>
          <w:noProof/>
        </w:rPr>
      </w:pPr>
    </w:p>
    <w:sectPr w:rsidR="00ED651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852E6" w14:textId="77777777" w:rsidR="00F510B0" w:rsidRDefault="00F510B0">
      <w:r>
        <w:separator/>
      </w:r>
    </w:p>
  </w:endnote>
  <w:endnote w:type="continuationSeparator" w:id="0">
    <w:p w14:paraId="5FE35460" w14:textId="77777777" w:rsidR="00F510B0" w:rsidRDefault="00F5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AEFF" w14:textId="77777777" w:rsidR="00F510B0" w:rsidRDefault="00F510B0">
      <w:r>
        <w:separator/>
      </w:r>
    </w:p>
  </w:footnote>
  <w:footnote w:type="continuationSeparator" w:id="0">
    <w:p w14:paraId="3A465961" w14:textId="77777777" w:rsidR="00F510B0" w:rsidRDefault="00F51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4317"/>
    <w:rsid w:val="00022E4A"/>
    <w:rsid w:val="00041096"/>
    <w:rsid w:val="0006431D"/>
    <w:rsid w:val="00070E09"/>
    <w:rsid w:val="000775C6"/>
    <w:rsid w:val="00091A26"/>
    <w:rsid w:val="000A6394"/>
    <w:rsid w:val="000A6D96"/>
    <w:rsid w:val="000B7FED"/>
    <w:rsid w:val="000C038A"/>
    <w:rsid w:val="000C5780"/>
    <w:rsid w:val="000C6598"/>
    <w:rsid w:val="000D44B3"/>
    <w:rsid w:val="000F1FAC"/>
    <w:rsid w:val="000F2E79"/>
    <w:rsid w:val="00145D43"/>
    <w:rsid w:val="00190FCF"/>
    <w:rsid w:val="00192C46"/>
    <w:rsid w:val="001A08B3"/>
    <w:rsid w:val="001A11DA"/>
    <w:rsid w:val="001A7B60"/>
    <w:rsid w:val="001B09D9"/>
    <w:rsid w:val="001B52F0"/>
    <w:rsid w:val="001B7A65"/>
    <w:rsid w:val="001E2C16"/>
    <w:rsid w:val="001E41F3"/>
    <w:rsid w:val="00211EDC"/>
    <w:rsid w:val="002522A8"/>
    <w:rsid w:val="0026004D"/>
    <w:rsid w:val="00261B10"/>
    <w:rsid w:val="002640DD"/>
    <w:rsid w:val="0027463A"/>
    <w:rsid w:val="00275D12"/>
    <w:rsid w:val="00284FEB"/>
    <w:rsid w:val="002860C4"/>
    <w:rsid w:val="00286660"/>
    <w:rsid w:val="002B5741"/>
    <w:rsid w:val="002E472E"/>
    <w:rsid w:val="003029E6"/>
    <w:rsid w:val="00305409"/>
    <w:rsid w:val="003408EB"/>
    <w:rsid w:val="003609EF"/>
    <w:rsid w:val="0036231A"/>
    <w:rsid w:val="00374DD4"/>
    <w:rsid w:val="003808D2"/>
    <w:rsid w:val="003C1137"/>
    <w:rsid w:val="003C2C12"/>
    <w:rsid w:val="003E1A36"/>
    <w:rsid w:val="00410371"/>
    <w:rsid w:val="004242F1"/>
    <w:rsid w:val="00444BE8"/>
    <w:rsid w:val="004B75B7"/>
    <w:rsid w:val="004E7905"/>
    <w:rsid w:val="004F4122"/>
    <w:rsid w:val="005141D9"/>
    <w:rsid w:val="0051580D"/>
    <w:rsid w:val="00542BA4"/>
    <w:rsid w:val="00547111"/>
    <w:rsid w:val="00562C62"/>
    <w:rsid w:val="00564993"/>
    <w:rsid w:val="00592D74"/>
    <w:rsid w:val="005E2C44"/>
    <w:rsid w:val="0060159B"/>
    <w:rsid w:val="00621188"/>
    <w:rsid w:val="006257ED"/>
    <w:rsid w:val="00637C5D"/>
    <w:rsid w:val="00653DE4"/>
    <w:rsid w:val="00665C47"/>
    <w:rsid w:val="00695808"/>
    <w:rsid w:val="00695B30"/>
    <w:rsid w:val="006B1C61"/>
    <w:rsid w:val="006B46FB"/>
    <w:rsid w:val="006E21FB"/>
    <w:rsid w:val="006F5008"/>
    <w:rsid w:val="00700D92"/>
    <w:rsid w:val="00742B26"/>
    <w:rsid w:val="00752F3E"/>
    <w:rsid w:val="00792342"/>
    <w:rsid w:val="007977A8"/>
    <w:rsid w:val="007A3F04"/>
    <w:rsid w:val="007B512A"/>
    <w:rsid w:val="007C2097"/>
    <w:rsid w:val="007D6A07"/>
    <w:rsid w:val="007F1CB1"/>
    <w:rsid w:val="007F4A3B"/>
    <w:rsid w:val="007F7259"/>
    <w:rsid w:val="008040A8"/>
    <w:rsid w:val="008217C8"/>
    <w:rsid w:val="00823CA1"/>
    <w:rsid w:val="008279FA"/>
    <w:rsid w:val="008313A4"/>
    <w:rsid w:val="00861029"/>
    <w:rsid w:val="008626E7"/>
    <w:rsid w:val="008644BB"/>
    <w:rsid w:val="00870EE7"/>
    <w:rsid w:val="00885E68"/>
    <w:rsid w:val="008863B9"/>
    <w:rsid w:val="008A45A6"/>
    <w:rsid w:val="008C4290"/>
    <w:rsid w:val="008D3CCC"/>
    <w:rsid w:val="008F08DD"/>
    <w:rsid w:val="008F3789"/>
    <w:rsid w:val="008F686C"/>
    <w:rsid w:val="009148DE"/>
    <w:rsid w:val="00916F3E"/>
    <w:rsid w:val="00941E30"/>
    <w:rsid w:val="009531B0"/>
    <w:rsid w:val="009741B3"/>
    <w:rsid w:val="009777D9"/>
    <w:rsid w:val="0098033D"/>
    <w:rsid w:val="00991B88"/>
    <w:rsid w:val="00992EE8"/>
    <w:rsid w:val="009A0FBB"/>
    <w:rsid w:val="009A5753"/>
    <w:rsid w:val="009A579D"/>
    <w:rsid w:val="009C61EF"/>
    <w:rsid w:val="009D3F3B"/>
    <w:rsid w:val="009E3297"/>
    <w:rsid w:val="009F734F"/>
    <w:rsid w:val="00A04B87"/>
    <w:rsid w:val="00A246B6"/>
    <w:rsid w:val="00A34A18"/>
    <w:rsid w:val="00A47E70"/>
    <w:rsid w:val="00A50CF0"/>
    <w:rsid w:val="00A75246"/>
    <w:rsid w:val="00A7671C"/>
    <w:rsid w:val="00AA2CBC"/>
    <w:rsid w:val="00AC5820"/>
    <w:rsid w:val="00AD1CD8"/>
    <w:rsid w:val="00AD3A35"/>
    <w:rsid w:val="00AE4A95"/>
    <w:rsid w:val="00AF3F57"/>
    <w:rsid w:val="00B258BB"/>
    <w:rsid w:val="00B35E98"/>
    <w:rsid w:val="00B67B97"/>
    <w:rsid w:val="00B968C8"/>
    <w:rsid w:val="00BA3EC5"/>
    <w:rsid w:val="00BA51D9"/>
    <w:rsid w:val="00BB1BB6"/>
    <w:rsid w:val="00BB5DFC"/>
    <w:rsid w:val="00BB7120"/>
    <w:rsid w:val="00BC0E55"/>
    <w:rsid w:val="00BC4A9B"/>
    <w:rsid w:val="00BD279D"/>
    <w:rsid w:val="00BD6BB8"/>
    <w:rsid w:val="00BE45E7"/>
    <w:rsid w:val="00C17AC4"/>
    <w:rsid w:val="00C447F4"/>
    <w:rsid w:val="00C65A9B"/>
    <w:rsid w:val="00C66BA2"/>
    <w:rsid w:val="00C72AEC"/>
    <w:rsid w:val="00C870F6"/>
    <w:rsid w:val="00C9098C"/>
    <w:rsid w:val="00C916D4"/>
    <w:rsid w:val="00C95985"/>
    <w:rsid w:val="00CB3DCB"/>
    <w:rsid w:val="00CC5026"/>
    <w:rsid w:val="00CC68D0"/>
    <w:rsid w:val="00CC6C8A"/>
    <w:rsid w:val="00CF66FC"/>
    <w:rsid w:val="00D03F9A"/>
    <w:rsid w:val="00D06D51"/>
    <w:rsid w:val="00D237F0"/>
    <w:rsid w:val="00D24991"/>
    <w:rsid w:val="00D416A8"/>
    <w:rsid w:val="00D50255"/>
    <w:rsid w:val="00D573AC"/>
    <w:rsid w:val="00D66520"/>
    <w:rsid w:val="00D75971"/>
    <w:rsid w:val="00D84AE9"/>
    <w:rsid w:val="00D9124E"/>
    <w:rsid w:val="00DE34CF"/>
    <w:rsid w:val="00E13F3D"/>
    <w:rsid w:val="00E30227"/>
    <w:rsid w:val="00E34898"/>
    <w:rsid w:val="00E87AFA"/>
    <w:rsid w:val="00EB09B7"/>
    <w:rsid w:val="00ED6517"/>
    <w:rsid w:val="00EE39C5"/>
    <w:rsid w:val="00EE3FB3"/>
    <w:rsid w:val="00EE7D7C"/>
    <w:rsid w:val="00EE7EB7"/>
    <w:rsid w:val="00F07DD9"/>
    <w:rsid w:val="00F25D98"/>
    <w:rsid w:val="00F300FB"/>
    <w:rsid w:val="00F510B0"/>
    <w:rsid w:val="00FB6386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16D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semiHidden/>
    <w:rsid w:val="000B7FED"/>
    <w:rPr>
      <w:sz w:val="16"/>
    </w:rPr>
  </w:style>
  <w:style w:type="paragraph" w:styleId="ad">
    <w:name w:val="annotation text"/>
    <w:basedOn w:val="a"/>
    <w:link w:val="ae"/>
    <w:uiPriority w:val="99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C4A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4A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4A9B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uiPriority w:val="99"/>
    <w:semiHidden/>
    <w:rsid w:val="000775C6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uiPriority w:val="99"/>
    <w:locked/>
    <w:rsid w:val="000775C6"/>
    <w:rPr>
      <w:rFonts w:ascii="Arial" w:eastAsia="Times New Roman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4109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80B13-0D60-4DAF-94A4-411C8572A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3</cp:revision>
  <cp:lastPrinted>1899-12-31T23:00:00Z</cp:lastPrinted>
  <dcterms:created xsi:type="dcterms:W3CDTF">2025-04-10T17:33:00Z</dcterms:created>
  <dcterms:modified xsi:type="dcterms:W3CDTF">2025-04-10T17:35:00Z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